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10CEB" w14:textId="0A0AB155" w:rsidR="009E2B75" w:rsidRDefault="009E2B75" w:rsidP="008307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#106</w:t>
      </w:r>
      <w:r>
        <w:rPr>
          <w:b/>
          <w:i/>
          <w:noProof/>
          <w:sz w:val="28"/>
        </w:rPr>
        <w:tab/>
      </w:r>
      <w:r w:rsidR="0087685D" w:rsidRPr="0087685D">
        <w:rPr>
          <w:b/>
          <w:i/>
          <w:noProof/>
          <w:sz w:val="28"/>
        </w:rPr>
        <w:t>R3-197430</w:t>
      </w:r>
    </w:p>
    <w:p w14:paraId="48E94A85" w14:textId="77777777" w:rsidR="009E2B75" w:rsidRDefault="009E2B75" w:rsidP="009E2B75">
      <w:pPr>
        <w:pStyle w:val="CRCoverPage"/>
        <w:outlineLvl w:val="0"/>
        <w:rPr>
          <w:b/>
          <w:noProof/>
          <w:sz w:val="24"/>
        </w:rPr>
      </w:pPr>
      <w:r w:rsidRPr="00A800C9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51942021" w:rsidR="00F41933" w:rsidRPr="00F41933" w:rsidRDefault="0018514C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5723" w:rsidRPr="0046217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10B0D63C" w:rsidR="00F41933" w:rsidRPr="00410371" w:rsidRDefault="0087685D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4BE6B35A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E7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65F2">
              <w:t>gNB</w:t>
            </w:r>
            <w:proofErr w:type="spellEnd"/>
            <w:r w:rsidRPr="00A465F2">
              <w:t>-CU-UP</w:t>
            </w:r>
            <w:r>
              <w:t xml:space="preserve"> ID</w:t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5C324E6D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A056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62170">
              <w:rPr>
                <w:noProof/>
              </w:rPr>
              <w:t>1</w:t>
            </w:r>
            <w:r w:rsidR="006A0561">
              <w:rPr>
                <w:noProof/>
              </w:rPr>
              <w:t>4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16B90C14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73B9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</w:t>
            </w:r>
            <w:proofErr w:type="spellStart"/>
            <w:r>
              <w:t>gNB</w:t>
            </w:r>
            <w:proofErr w:type="spellEnd"/>
            <w:r>
              <w:t xml:space="preserve">-CU-UP ID 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 xml:space="preserve">Addition of the </w:t>
            </w:r>
            <w:proofErr w:type="spellStart"/>
            <w:r w:rsidRPr="00551868">
              <w:t>gNB</w:t>
            </w:r>
            <w:proofErr w:type="spellEnd"/>
            <w:r w:rsidRPr="00551868">
              <w:t>-CU-UP ID in the list of NG-RAN identifiers</w:t>
            </w:r>
          </w:p>
          <w:p w14:paraId="466DAB4C" w14:textId="5B88F998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</w:p>
          <w:p w14:paraId="2E8B40B2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7B67FD60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086756">
              <w:rPr>
                <w:noProof/>
                <w:lang w:eastAsia="ja-JP"/>
              </w:rPr>
              <w:t>.x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245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6F6E" w14:textId="7BB03222" w:rsidR="00F41933" w:rsidRDefault="00086756" w:rsidP="00245796">
            <w:pPr>
              <w:pStyle w:val="CRCoverPage"/>
              <w:spacing w:after="0"/>
              <w:ind w:left="100"/>
              <w:rPr>
                <w:noProof/>
              </w:rPr>
            </w:pPr>
            <w:r w:rsidRPr="00086756">
              <w:rPr>
                <w:b/>
                <w:noProof/>
              </w:rPr>
              <w:t>Rev.</w:t>
            </w:r>
            <w:r w:rsidR="0087685D">
              <w:rPr>
                <w:b/>
                <w:noProof/>
              </w:rPr>
              <w:t>4</w:t>
            </w:r>
            <w:r w:rsidRPr="00086756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402DBBA4" w14:textId="77777777" w:rsidR="00086756" w:rsidRDefault="00086756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FFB45" w14:textId="2251FEA5" w:rsidR="00086756" w:rsidRDefault="00086756" w:rsidP="00245796">
            <w:pPr>
              <w:pStyle w:val="CRCoverPage"/>
              <w:spacing w:after="0"/>
              <w:ind w:left="100"/>
              <w:rPr>
                <w:noProof/>
              </w:rPr>
            </w:pPr>
            <w:r w:rsidRPr="00086756">
              <w:rPr>
                <w:b/>
                <w:noProof/>
              </w:rPr>
              <w:t>Rev.</w:t>
            </w:r>
            <w:r w:rsidR="0087685D">
              <w:rPr>
                <w:b/>
                <w:noProof/>
              </w:rPr>
              <w:t>3</w:t>
            </w:r>
            <w:r w:rsidRPr="00086756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RAN3#105bis</w:t>
            </w:r>
          </w:p>
          <w:p w14:paraId="4CF2AF24" w14:textId="77777777" w:rsidR="00086756" w:rsidRDefault="00086756" w:rsidP="0087685D">
            <w:pPr>
              <w:pStyle w:val="CRCoverPage"/>
              <w:spacing w:after="0"/>
              <w:rPr>
                <w:noProof/>
              </w:rPr>
            </w:pPr>
          </w:p>
          <w:p w14:paraId="0A5EC6EB" w14:textId="60CD989B" w:rsidR="00086756" w:rsidRDefault="00086756" w:rsidP="00245796">
            <w:pPr>
              <w:pStyle w:val="CRCoverPage"/>
              <w:spacing w:after="0"/>
              <w:ind w:left="100"/>
              <w:rPr>
                <w:noProof/>
              </w:rPr>
            </w:pPr>
            <w:r w:rsidRPr="00086756">
              <w:rPr>
                <w:b/>
                <w:noProof/>
              </w:rPr>
              <w:t>Rev.</w:t>
            </w:r>
            <w:r w:rsidR="0087685D">
              <w:rPr>
                <w:b/>
                <w:noProof/>
              </w:rPr>
              <w:t>2</w:t>
            </w:r>
            <w:bookmarkStart w:id="2" w:name="_GoBack"/>
            <w:bookmarkEnd w:id="2"/>
            <w:r w:rsidRPr="00086756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RAN3#105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3701D3FE" w:rsidR="008C09D4" w:rsidRPr="004D4EF4" w:rsidRDefault="008C09D4" w:rsidP="004D4EF4">
      <w:pPr>
        <w:pStyle w:val="Heading3"/>
        <w:ind w:left="1134" w:hanging="1134"/>
        <w:rPr>
          <w:ins w:id="3" w:author="Ericsson User" w:date="2019-02-08T09:45:00Z"/>
          <w:rFonts w:cs="Times New Roman"/>
          <w:szCs w:val="20"/>
          <w:lang w:eastAsia="ja-JP"/>
        </w:rPr>
      </w:pPr>
      <w:ins w:id="4" w:author="Ericsson User" w:date="2019-02-08T09:45:00Z">
        <w:r w:rsidRPr="004D4EF4">
          <w:rPr>
            <w:rFonts w:cs="Times New Roman"/>
            <w:szCs w:val="20"/>
            <w:lang w:eastAsia="ja-JP"/>
          </w:rPr>
          <w:t>6.2.x</w:t>
        </w:r>
        <w:r w:rsidRPr="004D4EF4">
          <w:rPr>
            <w:rFonts w:cs="Times New Roman"/>
            <w:szCs w:val="20"/>
            <w:lang w:eastAsia="ja-JP"/>
          </w:rPr>
          <w:tab/>
        </w:r>
        <w:proofErr w:type="spellStart"/>
        <w:r w:rsidRPr="004D4EF4">
          <w:rPr>
            <w:rFonts w:cs="Times New Roman"/>
            <w:szCs w:val="20"/>
            <w:lang w:eastAsia="ja-JP"/>
          </w:rPr>
          <w:t>gNB</w:t>
        </w:r>
        <w:proofErr w:type="spellEnd"/>
        <w:r w:rsidRPr="004D4EF4">
          <w:rPr>
            <w:rFonts w:cs="Times New Roman"/>
            <w:szCs w:val="20"/>
            <w:lang w:eastAsia="ja-JP"/>
          </w:rPr>
          <w:t>-CU-UP ID</w:t>
        </w:r>
      </w:ins>
    </w:p>
    <w:p w14:paraId="11EEF808" w14:textId="36547148" w:rsidR="008C09D4" w:rsidRPr="004D4EF4" w:rsidRDefault="008C09D4" w:rsidP="004D4EF4">
      <w:pPr>
        <w:spacing w:after="180"/>
        <w:jc w:val="left"/>
        <w:rPr>
          <w:ins w:id="5" w:author="Ericsson User" w:date="2019-02-08T09:45:00Z"/>
          <w:rFonts w:ascii="Times New Roman" w:hAnsi="Times New Roman"/>
          <w:lang w:eastAsia="ja-JP"/>
        </w:rPr>
      </w:pPr>
      <w:ins w:id="6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 xml:space="preserve">-CU-UP ID is configured at 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</w:t>
        </w:r>
      </w:ins>
      <w:ins w:id="7" w:author="Ericsson User" w:date="2019-02-08T09:46:00Z">
        <w:r w:rsidRPr="004D4EF4">
          <w:rPr>
            <w:rFonts w:ascii="Times New Roman" w:hAnsi="Times New Roman"/>
            <w:lang w:eastAsia="ja-JP"/>
          </w:rPr>
          <w:t>CU-CP</w:t>
        </w:r>
      </w:ins>
      <w:ins w:id="8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and used to uniquely identify 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</w:t>
        </w:r>
      </w:ins>
      <w:ins w:id="9" w:author="Ericsson User" w:date="2019-02-08T09:46:00Z">
        <w:r w:rsidRPr="004D4EF4">
          <w:rPr>
            <w:rFonts w:ascii="Times New Roman" w:hAnsi="Times New Roman"/>
            <w:lang w:eastAsia="ja-JP"/>
          </w:rPr>
          <w:t>CU-UP</w:t>
        </w:r>
      </w:ins>
      <w:ins w:id="10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at least within a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-CU</w:t>
        </w:r>
      </w:ins>
      <w:ins w:id="11" w:author="Ericsson User" w:date="2019-02-08T09:47:00Z">
        <w:r w:rsidRPr="004D4EF4">
          <w:rPr>
            <w:rFonts w:ascii="Times New Roman" w:hAnsi="Times New Roman"/>
            <w:lang w:eastAsia="ja-JP"/>
          </w:rPr>
          <w:t>-CP</w:t>
        </w:r>
      </w:ins>
      <w:ins w:id="12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. 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</w:t>
        </w:r>
      </w:ins>
      <w:ins w:id="13" w:author="Ericsson User" w:date="2019-02-08T09:48:00Z">
        <w:r w:rsidRPr="004D4EF4">
          <w:rPr>
            <w:rFonts w:ascii="Times New Roman" w:hAnsi="Times New Roman"/>
            <w:lang w:eastAsia="ja-JP"/>
          </w:rPr>
          <w:t>CU-UP</w:t>
        </w:r>
      </w:ins>
      <w:ins w:id="14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provides its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</w:t>
        </w:r>
      </w:ins>
      <w:ins w:id="15" w:author="Ericsson User" w:date="2019-02-08T09:48:00Z">
        <w:r w:rsidRPr="004D4EF4">
          <w:rPr>
            <w:rFonts w:ascii="Times New Roman" w:hAnsi="Times New Roman"/>
            <w:lang w:eastAsia="ja-JP"/>
          </w:rPr>
          <w:t>CU-UP</w:t>
        </w:r>
      </w:ins>
      <w:ins w:id="16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ID to 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-CU</w:t>
        </w:r>
      </w:ins>
      <w:ins w:id="17" w:author="Ericsson User" w:date="2019-02-08T09:48:00Z">
        <w:r w:rsidRPr="004D4EF4">
          <w:rPr>
            <w:rFonts w:ascii="Times New Roman" w:hAnsi="Times New Roman"/>
            <w:lang w:eastAsia="ja-JP"/>
          </w:rPr>
          <w:t>-</w:t>
        </w:r>
      </w:ins>
      <w:ins w:id="18" w:author="Ericsson User" w:date="2019-02-08T09:52:00Z">
        <w:r w:rsidR="00676767" w:rsidRPr="004D4EF4">
          <w:rPr>
            <w:rFonts w:ascii="Times New Roman" w:hAnsi="Times New Roman"/>
            <w:lang w:eastAsia="ja-JP"/>
          </w:rPr>
          <w:t>C</w:t>
        </w:r>
      </w:ins>
      <w:ins w:id="19" w:author="Ericsson User" w:date="2019-02-08T09:48:00Z">
        <w:r w:rsidRPr="004D4EF4">
          <w:rPr>
            <w:rFonts w:ascii="Times New Roman" w:hAnsi="Times New Roman"/>
            <w:lang w:eastAsia="ja-JP"/>
          </w:rPr>
          <w:t>P</w:t>
        </w:r>
      </w:ins>
      <w:ins w:id="20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during the </w:t>
        </w:r>
      </w:ins>
      <w:ins w:id="21" w:author="Ericsson User" w:date="2019-02-08T09:49:00Z">
        <w:r w:rsidRPr="004D4EF4">
          <w:rPr>
            <w:rFonts w:ascii="Times New Roman" w:hAnsi="Times New Roman"/>
            <w:lang w:eastAsia="ja-JP"/>
          </w:rPr>
          <w:t>E1</w:t>
        </w:r>
      </w:ins>
      <w:ins w:id="22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Setup procedure. The </w:t>
        </w:r>
        <w:proofErr w:type="spellStart"/>
        <w:r w:rsidRPr="004D4EF4">
          <w:rPr>
            <w:rFonts w:ascii="Times New Roman" w:hAnsi="Times New Roman"/>
            <w:lang w:eastAsia="ja-JP"/>
          </w:rPr>
          <w:t>gNB</w:t>
        </w:r>
        <w:proofErr w:type="spellEnd"/>
        <w:r w:rsidRPr="004D4EF4">
          <w:rPr>
            <w:rFonts w:ascii="Times New Roman" w:hAnsi="Times New Roman"/>
            <w:lang w:eastAsia="ja-JP"/>
          </w:rPr>
          <w:t>-</w:t>
        </w:r>
      </w:ins>
      <w:ins w:id="23" w:author="Ericsson User" w:date="2019-02-08T09:49:00Z">
        <w:r w:rsidRPr="004D4EF4">
          <w:rPr>
            <w:rFonts w:ascii="Times New Roman" w:hAnsi="Times New Roman"/>
            <w:lang w:eastAsia="ja-JP"/>
          </w:rPr>
          <w:t>CP-UP</w:t>
        </w:r>
      </w:ins>
      <w:ins w:id="24" w:author="Ericsson User" w:date="2019-02-08T09:45:00Z">
        <w:r w:rsidRPr="004D4EF4">
          <w:rPr>
            <w:rFonts w:ascii="Times New Roman" w:hAnsi="Times New Roman"/>
            <w:lang w:eastAsia="ja-JP"/>
          </w:rPr>
          <w:t xml:space="preserve"> ID is used only within </w:t>
        </w:r>
      </w:ins>
      <w:ins w:id="25" w:author="Ericsson User" w:date="2019-02-08T09:49:00Z">
        <w:r w:rsidRPr="004D4EF4">
          <w:rPr>
            <w:rFonts w:ascii="Times New Roman" w:hAnsi="Times New Roman"/>
            <w:lang w:eastAsia="ja-JP"/>
          </w:rPr>
          <w:t>E</w:t>
        </w:r>
      </w:ins>
      <w:ins w:id="26" w:author="Ericsson User" w:date="2019-02-08T09:45:00Z">
        <w:r w:rsidRPr="004D4EF4">
          <w:rPr>
            <w:rFonts w:ascii="Times New Roman" w:hAnsi="Times New Roman"/>
            <w:lang w:eastAsia="ja-JP"/>
          </w:rPr>
          <w:t>1AP procedures.</w:t>
        </w:r>
      </w:ins>
    </w:p>
    <w:p w14:paraId="516C7FF1" w14:textId="5C2E7AEF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p w14:paraId="7BA47C18" w14:textId="77777777" w:rsidR="008C09D4" w:rsidRDefault="008C09D4" w:rsidP="00CA5BB5">
      <w:pPr>
        <w:rPr>
          <w:b/>
          <w:color w:val="FF0000"/>
        </w:rPr>
      </w:pPr>
    </w:p>
    <w:sectPr w:rsidR="008C09D4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7BF5A" w14:textId="77777777" w:rsidR="00952084" w:rsidRDefault="00952084">
      <w:r>
        <w:separator/>
      </w:r>
    </w:p>
  </w:endnote>
  <w:endnote w:type="continuationSeparator" w:id="0">
    <w:p w14:paraId="4C1464E3" w14:textId="77777777" w:rsidR="00952084" w:rsidRDefault="0095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E9DC6" w14:textId="77777777" w:rsidR="00952084" w:rsidRDefault="00952084">
      <w:r>
        <w:separator/>
      </w:r>
    </w:p>
  </w:footnote>
  <w:footnote w:type="continuationSeparator" w:id="0">
    <w:p w14:paraId="6E9A74F0" w14:textId="77777777" w:rsidR="00952084" w:rsidRDefault="0095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756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3D5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3FC3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4EF4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85D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1D52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084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69E9-C594-4F0A-A556-A81D6CB15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72BEC8-59AD-4CEC-AC94-4503035D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2</Pages>
  <Words>419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6</cp:revision>
  <cp:lastPrinted>2008-01-31T06:09:00Z</cp:lastPrinted>
  <dcterms:created xsi:type="dcterms:W3CDTF">2019-11-07T16:54:00Z</dcterms:created>
  <dcterms:modified xsi:type="dcterms:W3CDTF">2019-11-08T21:52:00Z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